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18325" w14:textId="24D9DCA0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287DE1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D67B4" w:rsidRPr="000D67B4">
        <w:rPr>
          <w:b/>
          <w:i/>
          <w:noProof/>
          <w:sz w:val="28"/>
        </w:rPr>
        <w:t>S5-197687</w:t>
      </w:r>
    </w:p>
    <w:p w14:paraId="1520EE0C" w14:textId="7FBFB90E" w:rsidR="001E41F3" w:rsidRDefault="00C83DB8" w:rsidP="005E2C44">
      <w:pPr>
        <w:pStyle w:val="CRCoverPage"/>
        <w:outlineLvl w:val="0"/>
        <w:rPr>
          <w:b/>
          <w:noProof/>
          <w:sz w:val="24"/>
        </w:rPr>
      </w:pPr>
      <w:r w:rsidRPr="00C83DB8">
        <w:rPr>
          <w:b/>
          <w:noProof/>
          <w:sz w:val="24"/>
        </w:rPr>
        <w:t>Zhuhai, China, 18th Nov 2019 - 22nd Nov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29126D" w:rsidRPr="0029126D">
        <w:rPr>
          <w:noProof/>
        </w:rPr>
        <w:t>S5-197235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50C57FA6" w:rsidR="001E41F3" w:rsidRPr="00410371" w:rsidRDefault="00E86A08" w:rsidP="00BC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3B835B05" w:rsidR="001E41F3" w:rsidRPr="00410371" w:rsidRDefault="00477B2C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9A2C93B" w:rsidR="001E41F3" w:rsidRPr="00410371" w:rsidRDefault="000620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59ECC852" w:rsidR="001E41F3" w:rsidRPr="00410371" w:rsidRDefault="00E86A08" w:rsidP="00C70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C70BAE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C70BAE">
              <w:rPr>
                <w:b/>
                <w:noProof/>
                <w:sz w:val="28"/>
              </w:rPr>
              <w:t>2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C70BAE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C787131" w:rsidR="001E41F3" w:rsidRDefault="00D52594" w:rsidP="00CD2E66">
            <w:pPr>
              <w:pStyle w:val="CRCoverPage"/>
              <w:spacing w:after="0"/>
              <w:ind w:left="100"/>
              <w:rPr>
                <w:noProof/>
              </w:rPr>
            </w:pPr>
            <w:r w:rsidRPr="00D52594">
              <w:t>Add the group id for CHF registration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68DD9D" w:rsidR="001E41F3" w:rsidRDefault="00467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AE3517A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9B58B8">
              <w:rPr>
                <w:noProof/>
              </w:rPr>
              <w:t>,</w:t>
            </w:r>
            <w:r w:rsidR="003967FD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39B9B8DB" w:rsidR="001E41F3" w:rsidRDefault="007B322B" w:rsidP="00B608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3967F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60867">
              <w:rPr>
                <w:noProof/>
              </w:rPr>
              <w:t>21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36CC5319" w:rsidR="001E41F3" w:rsidRDefault="00E86A08" w:rsidP="00396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3967F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7BD2988" w:rsidR="00566C9C" w:rsidRDefault="004624C0" w:rsidP="00321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</w:t>
            </w:r>
            <w:r w:rsidR="00F92F8B">
              <w:rPr>
                <w:noProof/>
                <w:lang w:eastAsia="zh-CN"/>
              </w:rPr>
              <w:t xml:space="preserve">the description of TS </w:t>
            </w:r>
            <w:r w:rsidR="00F92F8B" w:rsidRPr="00F92F8B">
              <w:rPr>
                <w:noProof/>
                <w:lang w:eastAsia="zh-CN"/>
              </w:rPr>
              <w:t xml:space="preserve">23.501 </w:t>
            </w:r>
            <w:r w:rsidR="00F92F8B">
              <w:rPr>
                <w:noProof/>
                <w:lang w:eastAsia="zh-CN"/>
              </w:rPr>
              <w:t>and TS</w:t>
            </w:r>
            <w:r w:rsidR="00F92F8B" w:rsidRPr="00F92F8B">
              <w:rPr>
                <w:noProof/>
                <w:lang w:eastAsia="zh-CN"/>
              </w:rPr>
              <w:t xml:space="preserve"> 29.510</w:t>
            </w:r>
            <w:r w:rsidR="00321935">
              <w:rPr>
                <w:noProof/>
                <w:lang w:eastAsia="zh-CN"/>
              </w:rPr>
              <w:t xml:space="preserve">, the </w:t>
            </w:r>
            <w:r w:rsidR="00321935" w:rsidRPr="00934C92">
              <w:rPr>
                <w:rFonts w:hint="eastAsia"/>
                <w:noProof/>
                <w:lang w:eastAsia="zh-CN"/>
              </w:rPr>
              <w:t>group I</w:t>
            </w:r>
            <w:r w:rsidR="00321935">
              <w:rPr>
                <w:noProof/>
                <w:lang w:eastAsia="zh-CN"/>
              </w:rPr>
              <w:t xml:space="preserve">D is used for </w:t>
            </w:r>
            <w:r w:rsidR="00934C92" w:rsidRPr="00934C92">
              <w:rPr>
                <w:rFonts w:hint="eastAsia"/>
                <w:noProof/>
                <w:lang w:eastAsia="zh-CN"/>
              </w:rPr>
              <w:t>UDM/AUSF/PCF</w:t>
            </w:r>
            <w:r w:rsidR="00321935">
              <w:rPr>
                <w:noProof/>
                <w:lang w:eastAsia="zh-CN"/>
              </w:rPr>
              <w:t xml:space="preserve"> registration. The group ID for </w:t>
            </w:r>
            <w:r w:rsidR="00934C92" w:rsidRPr="00934C92">
              <w:rPr>
                <w:rFonts w:hint="eastAsia"/>
                <w:noProof/>
                <w:lang w:eastAsia="zh-CN"/>
              </w:rPr>
              <w:t>CHF</w:t>
            </w:r>
            <w:r w:rsidR="00321935">
              <w:rPr>
                <w:noProof/>
                <w:lang w:eastAsia="zh-CN"/>
              </w:rPr>
              <w:t xml:space="preserve"> registration is required.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7F3C9DDC" w:rsidR="00FF57CD" w:rsidRDefault="007728C0" w:rsidP="008017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01FCF">
              <w:rPr>
                <w:noProof/>
                <w:lang w:eastAsia="zh-CN"/>
              </w:rPr>
              <w:t>CHF G</w:t>
            </w:r>
            <w:r w:rsidR="00801751">
              <w:rPr>
                <w:noProof/>
                <w:lang w:eastAsia="zh-CN"/>
              </w:rPr>
              <w:t>roup</w:t>
            </w:r>
            <w:r w:rsidR="00E01FCF">
              <w:rPr>
                <w:noProof/>
                <w:lang w:eastAsia="zh-CN"/>
              </w:rPr>
              <w:t xml:space="preserve"> ID</w:t>
            </w:r>
            <w:r w:rsidR="00D70F23">
              <w:t>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5380EC71" w:rsidR="001E41F3" w:rsidRDefault="00062E7A" w:rsidP="008017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C42A5">
              <w:rPr>
                <w:noProof/>
                <w:lang w:eastAsia="zh-CN"/>
              </w:rPr>
              <w:t xml:space="preserve">5G </w:t>
            </w:r>
            <w:r w:rsidR="00294272">
              <w:rPr>
                <w:noProof/>
                <w:lang w:eastAsia="zh-CN"/>
              </w:rPr>
              <w:t>charging</w:t>
            </w:r>
            <w:r w:rsidR="007C42A5">
              <w:rPr>
                <w:noProof/>
                <w:lang w:eastAsia="zh-CN"/>
              </w:rPr>
              <w:t xml:space="preserve"> for </w:t>
            </w:r>
            <w:r w:rsidR="009F2896">
              <w:rPr>
                <w:noProof/>
                <w:lang w:eastAsia="zh-CN"/>
              </w:rPr>
              <w:t>CHF registration</w:t>
            </w:r>
            <w:r w:rsidR="007C42A5">
              <w:rPr>
                <w:noProof/>
                <w:lang w:eastAsia="zh-CN"/>
              </w:rPr>
              <w:t xml:space="preserve"> is incomplete. 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441889B" w:rsidR="001E41F3" w:rsidRDefault="00630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537214E6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9DA28E" w14:textId="77777777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49DB629" w14:textId="77777777" w:rsidR="0063447F" w:rsidRDefault="0063447F" w:rsidP="0063447F">
      <w:pPr>
        <w:pStyle w:val="2"/>
        <w:rPr>
          <w:lang w:val="x-none"/>
        </w:rPr>
      </w:pPr>
      <w:bookmarkStart w:id="2" w:name="_Toc20212993"/>
      <w:r>
        <w:t>6.1</w:t>
      </w:r>
      <w:r>
        <w:tab/>
        <w:t>NF service framework</w:t>
      </w:r>
      <w:bookmarkEnd w:id="2"/>
    </w:p>
    <w:p w14:paraId="2162194A" w14:textId="77777777" w:rsidR="0063447F" w:rsidRDefault="0063447F" w:rsidP="0063447F">
      <w:pPr>
        <w:rPr>
          <w:lang w:eastAsia="zh-CN"/>
        </w:rPr>
      </w:pPr>
      <w:r>
        <w:rPr>
          <w:lang w:eastAsia="zh-CN"/>
        </w:rPr>
        <w:t>5G Charging Function supports to interact with NRF, as specified in clause 7.1 of TS 23.501 [</w:t>
      </w:r>
      <w:r>
        <w:t>201</w:t>
      </w:r>
      <w:r>
        <w:rPr>
          <w:lang w:eastAsia="zh-CN"/>
        </w:rPr>
        <w:t>] and clauses 4.17 and 5.2.7 of TS 23.502 [</w:t>
      </w:r>
      <w:r>
        <w:t>202</w:t>
      </w:r>
      <w:r>
        <w:rPr>
          <w:lang w:eastAsia="zh-CN"/>
        </w:rPr>
        <w:t>]to enable following functionalities:</w:t>
      </w:r>
    </w:p>
    <w:p w14:paraId="4B70EFEB" w14:textId="77777777" w:rsidR="0063447F" w:rsidRDefault="0063447F" w:rsidP="0063447F">
      <w:pPr>
        <w:pStyle w:val="B1"/>
      </w:pPr>
      <w:r>
        <w:t>-</w:t>
      </w:r>
      <w:r>
        <w:tab/>
        <w:t>CHF registration.</w:t>
      </w:r>
    </w:p>
    <w:p w14:paraId="46B0E183" w14:textId="77777777" w:rsidR="0063447F" w:rsidRDefault="0063447F" w:rsidP="0063447F">
      <w:pPr>
        <w:pStyle w:val="B1"/>
        <w:rPr>
          <w:lang w:val="x-none"/>
        </w:rPr>
      </w:pPr>
      <w:r>
        <w:t>-</w:t>
      </w:r>
      <w:r>
        <w:tab/>
        <w:t xml:space="preserve">CHF update. </w:t>
      </w:r>
    </w:p>
    <w:p w14:paraId="0AC841F3" w14:textId="77777777" w:rsidR="0063447F" w:rsidRDefault="0063447F" w:rsidP="0063447F">
      <w:pPr>
        <w:pStyle w:val="B1"/>
      </w:pPr>
      <w:r>
        <w:t>-</w:t>
      </w:r>
      <w:r>
        <w:tab/>
        <w:t>CHF deregistration.</w:t>
      </w:r>
    </w:p>
    <w:p w14:paraId="417E9F2E" w14:textId="77777777" w:rsidR="00E82B41" w:rsidRDefault="0063447F" w:rsidP="00DC29BD">
      <w:pPr>
        <w:pStyle w:val="B1"/>
        <w:rPr>
          <w:ins w:id="3" w:author="Huawei-1" w:date="2019-11-20T17:33:00Z"/>
        </w:rPr>
      </w:pPr>
      <w:r>
        <w:t>-</w:t>
      </w:r>
      <w:r>
        <w:tab/>
        <w:t xml:space="preserve">CHF discovery by CHF service consumer. </w:t>
      </w:r>
    </w:p>
    <w:p w14:paraId="3F96B535" w14:textId="31AD84D9" w:rsidR="0063447F" w:rsidRDefault="0063447F" w:rsidP="0063447F">
      <w:pPr>
        <w:rPr>
          <w:lang w:eastAsia="zh-CN"/>
        </w:rPr>
      </w:pPr>
      <w:r>
        <w:rPr>
          <w:rFonts w:eastAsia="宋体"/>
          <w:lang w:eastAsia="zh-CN"/>
        </w:rPr>
        <w:t xml:space="preserve">The services </w:t>
      </w:r>
      <w:r>
        <w:rPr>
          <w:lang w:eastAsia="zh-CN"/>
        </w:rPr>
        <w:t>specified in clause 7.2.6 TS 23.501 [</w:t>
      </w:r>
      <w:r>
        <w:t>201</w:t>
      </w:r>
      <w:r>
        <w:rPr>
          <w:lang w:eastAsia="zh-CN"/>
        </w:rPr>
        <w:t xml:space="preserve">] 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13B2995C" w14:textId="77777777" w:rsidR="0063447F" w:rsidRDefault="0063447F" w:rsidP="0063447F">
      <w:pPr>
        <w:pStyle w:val="B1"/>
      </w:pPr>
      <w:r>
        <w:t>-</w:t>
      </w:r>
      <w:r>
        <w:tab/>
      </w:r>
      <w:proofErr w:type="spellStart"/>
      <w:r>
        <w:t>Nnrf_NFManagement</w:t>
      </w:r>
      <w:proofErr w:type="spellEnd"/>
      <w:r>
        <w:t>.</w:t>
      </w:r>
    </w:p>
    <w:p w14:paraId="45B20F80" w14:textId="77777777" w:rsidR="0063447F" w:rsidRDefault="0063447F" w:rsidP="0063447F">
      <w:pPr>
        <w:pStyle w:val="B1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5B097A5D" w14:textId="77777777" w:rsidR="0063447F" w:rsidRDefault="0063447F" w:rsidP="0063447F">
      <w:pPr>
        <w:pStyle w:val="B1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15A82BF6" w14:textId="3598D496" w:rsidR="0063447F" w:rsidRPr="009B0A11" w:rsidRDefault="0063447F" w:rsidP="009B0A11">
      <w:pPr>
        <w:rPr>
          <w:rFonts w:eastAsia="宋体"/>
          <w:lang w:eastAsia="zh-CN"/>
        </w:rPr>
      </w:pPr>
      <w:r w:rsidRPr="009B0A11">
        <w:rPr>
          <w:rFonts w:eastAsia="宋体"/>
          <w:lang w:eastAsia="zh-CN"/>
        </w:rPr>
        <w:t xml:space="preserve">The </w:t>
      </w:r>
      <w:proofErr w:type="spellStart"/>
      <w:r w:rsidRPr="009B0A11">
        <w:rPr>
          <w:rFonts w:eastAsia="宋体"/>
          <w:lang w:eastAsia="zh-CN"/>
        </w:rPr>
        <w:t>Nnrf_NFManagement_NFRegister</w:t>
      </w:r>
      <w:proofErr w:type="spellEnd"/>
      <w:r w:rsidRPr="009B0A11">
        <w:rPr>
          <w:rFonts w:eastAsia="宋体"/>
          <w:lang w:eastAsia="zh-CN"/>
        </w:rPr>
        <w:t xml:space="preserve"> service invoked by CHF for CHF registration</w:t>
      </w:r>
      <w:r w:rsidR="00A7184A">
        <w:rPr>
          <w:rFonts w:eastAsia="宋体"/>
          <w:lang w:eastAsia="zh-CN"/>
        </w:rPr>
        <w:t xml:space="preserve"> </w:t>
      </w:r>
      <w:ins w:id="4" w:author="Huawei-1" w:date="2019-11-20T17:32:00Z">
        <w:r w:rsidR="00E82B41" w:rsidRPr="009B0A11">
          <w:rPr>
            <w:rFonts w:eastAsia="宋体"/>
            <w:lang w:eastAsia="zh-CN"/>
          </w:rPr>
          <w:t>described in the TS 29.510 [300]</w:t>
        </w:r>
      </w:ins>
      <w:ins w:id="5" w:author="Huawei-1" w:date="2019-11-20T17:33:00Z">
        <w:r w:rsidR="009B0A11">
          <w:rPr>
            <w:rFonts w:eastAsia="宋体"/>
            <w:lang w:eastAsia="zh-CN"/>
          </w:rPr>
          <w:t xml:space="preserve"> </w:t>
        </w:r>
      </w:ins>
      <w:r w:rsidRPr="009B0A11">
        <w:rPr>
          <w:rFonts w:eastAsia="宋体"/>
          <w:lang w:eastAsia="zh-CN"/>
        </w:rPr>
        <w:t>may include in particular:</w:t>
      </w:r>
    </w:p>
    <w:p w14:paraId="6FAB3E9A" w14:textId="77777777" w:rsidR="0063447F" w:rsidRDefault="0063447F" w:rsidP="0063447F">
      <w:pPr>
        <w:pStyle w:val="B1"/>
      </w:pPr>
      <w:r>
        <w:t>-</w:t>
      </w:r>
      <w:r>
        <w:tab/>
        <w:t>Range(s) of SUPIs.</w:t>
      </w:r>
    </w:p>
    <w:p w14:paraId="178D89AB" w14:textId="77777777" w:rsidR="0063447F" w:rsidRDefault="0063447F" w:rsidP="0063447F">
      <w:pPr>
        <w:pStyle w:val="B1"/>
      </w:pPr>
      <w:r>
        <w:t>-</w:t>
      </w:r>
      <w:r>
        <w:tab/>
        <w:t xml:space="preserve">Range(s) of </w:t>
      </w:r>
      <w:r>
        <w:rPr>
          <w:rFonts w:cs="Arial"/>
          <w:szCs w:val="18"/>
        </w:rPr>
        <w:t>GPSI</w:t>
      </w:r>
      <w:r>
        <w:t>s.</w:t>
      </w:r>
    </w:p>
    <w:p w14:paraId="2BE71201" w14:textId="77777777" w:rsidR="0063447F" w:rsidRDefault="0063447F" w:rsidP="0063447F">
      <w:pPr>
        <w:pStyle w:val="B1"/>
        <w:rPr>
          <w:ins w:id="6" w:author="Huawei" w:date="2019-11-08T13:52:00Z"/>
        </w:rPr>
      </w:pPr>
      <w:r>
        <w:t>-</w:t>
      </w:r>
      <w:r>
        <w:tab/>
        <w:t>Range(s) of PLMNs.</w:t>
      </w:r>
    </w:p>
    <w:p w14:paraId="00768252" w14:textId="0E06C692" w:rsidR="001B28CA" w:rsidRPr="001B28CA" w:rsidRDefault="001B28CA" w:rsidP="0063447F">
      <w:pPr>
        <w:pStyle w:val="B1"/>
      </w:pPr>
      <w:ins w:id="7" w:author="Huawei" w:date="2019-11-08T13:52:00Z">
        <w:r>
          <w:t>-</w:t>
        </w:r>
        <w:r>
          <w:tab/>
          <w:t>CHF Group ID.</w:t>
        </w:r>
      </w:ins>
      <w:bookmarkStart w:id="8" w:name="_GoBack"/>
      <w:bookmarkEnd w:id="8"/>
    </w:p>
    <w:p w14:paraId="0A0B0F6C" w14:textId="654EC319" w:rsidR="0063447F" w:rsidRPr="0063447F" w:rsidRDefault="0063447F">
      <w:pPr>
        <w:rPr>
          <w:noProof/>
        </w:rPr>
      </w:pPr>
      <w:r>
        <w:rPr>
          <w:lang w:eastAsia="zh-CN"/>
        </w:rPr>
        <w:t xml:space="preserve">These parameters may also be used by CHF </w:t>
      </w:r>
      <w:r>
        <w:t>service</w:t>
      </w:r>
      <w:r>
        <w:rPr>
          <w:lang w:eastAsia="zh-CN"/>
        </w:rPr>
        <w:t xml:space="preserve"> consumer(s) invoking the </w:t>
      </w:r>
      <w:proofErr w:type="spellStart"/>
      <w:r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 for the CHF discovery.</w:t>
      </w: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3CF51B5E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068A51" w14:textId="458299FC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A4C3B90" w14:textId="77777777" w:rsidR="00D17B66" w:rsidRDefault="00D17B66">
      <w:pPr>
        <w:rPr>
          <w:noProof/>
        </w:r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24710" w14:textId="77777777" w:rsidR="00B44FA4" w:rsidRDefault="00B44FA4">
      <w:r>
        <w:separator/>
      </w:r>
    </w:p>
  </w:endnote>
  <w:endnote w:type="continuationSeparator" w:id="0">
    <w:p w14:paraId="0C1D6261" w14:textId="77777777" w:rsidR="00B44FA4" w:rsidRDefault="00B4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29CDF" w14:textId="77777777" w:rsidR="00B44FA4" w:rsidRDefault="00B44FA4">
      <w:r>
        <w:separator/>
      </w:r>
    </w:p>
  </w:footnote>
  <w:footnote w:type="continuationSeparator" w:id="0">
    <w:p w14:paraId="7FED1D04" w14:textId="77777777" w:rsidR="00B44FA4" w:rsidRDefault="00B44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5E91"/>
    <w:rsid w:val="0006209A"/>
    <w:rsid w:val="000625C2"/>
    <w:rsid w:val="00062E7A"/>
    <w:rsid w:val="00094AB7"/>
    <w:rsid w:val="0009529D"/>
    <w:rsid w:val="000A6394"/>
    <w:rsid w:val="000A7C69"/>
    <w:rsid w:val="000B7462"/>
    <w:rsid w:val="000B7FED"/>
    <w:rsid w:val="000C038A"/>
    <w:rsid w:val="000C479C"/>
    <w:rsid w:val="000C6598"/>
    <w:rsid w:val="000D0392"/>
    <w:rsid w:val="000D67B4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5256D"/>
    <w:rsid w:val="0018470A"/>
    <w:rsid w:val="00192C46"/>
    <w:rsid w:val="001A08B3"/>
    <w:rsid w:val="001A7B60"/>
    <w:rsid w:val="001B0B96"/>
    <w:rsid w:val="001B28CA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87DE1"/>
    <w:rsid w:val="0029126D"/>
    <w:rsid w:val="00294272"/>
    <w:rsid w:val="00296D67"/>
    <w:rsid w:val="002B5741"/>
    <w:rsid w:val="002C1238"/>
    <w:rsid w:val="002C3D15"/>
    <w:rsid w:val="002D4372"/>
    <w:rsid w:val="002F007D"/>
    <w:rsid w:val="002F15A3"/>
    <w:rsid w:val="00305409"/>
    <w:rsid w:val="00321935"/>
    <w:rsid w:val="00327F4D"/>
    <w:rsid w:val="00331495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85AD9"/>
    <w:rsid w:val="0039057B"/>
    <w:rsid w:val="00391132"/>
    <w:rsid w:val="003967FD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3640"/>
    <w:rsid w:val="004242F1"/>
    <w:rsid w:val="00437EC6"/>
    <w:rsid w:val="004433AD"/>
    <w:rsid w:val="00455428"/>
    <w:rsid w:val="004624C0"/>
    <w:rsid w:val="00462DED"/>
    <w:rsid w:val="00465BEF"/>
    <w:rsid w:val="00467CBD"/>
    <w:rsid w:val="00470EAA"/>
    <w:rsid w:val="00472C5D"/>
    <w:rsid w:val="00477B2C"/>
    <w:rsid w:val="00482204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92198"/>
    <w:rsid w:val="00592D74"/>
    <w:rsid w:val="00597ED4"/>
    <w:rsid w:val="005A3881"/>
    <w:rsid w:val="005C29E1"/>
    <w:rsid w:val="005D3D2A"/>
    <w:rsid w:val="005E2C44"/>
    <w:rsid w:val="005F7ACC"/>
    <w:rsid w:val="00621188"/>
    <w:rsid w:val="006257ED"/>
    <w:rsid w:val="00630B62"/>
    <w:rsid w:val="00631486"/>
    <w:rsid w:val="0063447F"/>
    <w:rsid w:val="006366AB"/>
    <w:rsid w:val="006518DD"/>
    <w:rsid w:val="00652437"/>
    <w:rsid w:val="006660A0"/>
    <w:rsid w:val="00680D50"/>
    <w:rsid w:val="00691F66"/>
    <w:rsid w:val="00695808"/>
    <w:rsid w:val="006A18F4"/>
    <w:rsid w:val="006A511C"/>
    <w:rsid w:val="006B0742"/>
    <w:rsid w:val="006B38F9"/>
    <w:rsid w:val="006B46FB"/>
    <w:rsid w:val="006B498D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32C05"/>
    <w:rsid w:val="007405ED"/>
    <w:rsid w:val="00743C41"/>
    <w:rsid w:val="00765295"/>
    <w:rsid w:val="007674F8"/>
    <w:rsid w:val="007728C0"/>
    <w:rsid w:val="007801FC"/>
    <w:rsid w:val="00792342"/>
    <w:rsid w:val="007977A8"/>
    <w:rsid w:val="007A4F96"/>
    <w:rsid w:val="007A5B7A"/>
    <w:rsid w:val="007B322B"/>
    <w:rsid w:val="007B512A"/>
    <w:rsid w:val="007C2097"/>
    <w:rsid w:val="007C42A5"/>
    <w:rsid w:val="007D2BC1"/>
    <w:rsid w:val="007D2F01"/>
    <w:rsid w:val="007D5326"/>
    <w:rsid w:val="007D6A07"/>
    <w:rsid w:val="007E35F3"/>
    <w:rsid w:val="007F7259"/>
    <w:rsid w:val="0080057D"/>
    <w:rsid w:val="00801751"/>
    <w:rsid w:val="008040A8"/>
    <w:rsid w:val="008118F5"/>
    <w:rsid w:val="00812585"/>
    <w:rsid w:val="00823A76"/>
    <w:rsid w:val="00826D59"/>
    <w:rsid w:val="008279FA"/>
    <w:rsid w:val="008325AA"/>
    <w:rsid w:val="00832867"/>
    <w:rsid w:val="00834F9E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4802"/>
    <w:rsid w:val="009267A1"/>
    <w:rsid w:val="00927781"/>
    <w:rsid w:val="00934C92"/>
    <w:rsid w:val="0093770D"/>
    <w:rsid w:val="00937F6A"/>
    <w:rsid w:val="00942F75"/>
    <w:rsid w:val="00954CC3"/>
    <w:rsid w:val="0095625D"/>
    <w:rsid w:val="0096109F"/>
    <w:rsid w:val="009777D9"/>
    <w:rsid w:val="00991B88"/>
    <w:rsid w:val="009A11EE"/>
    <w:rsid w:val="009A5753"/>
    <w:rsid w:val="009A579D"/>
    <w:rsid w:val="009A7BD9"/>
    <w:rsid w:val="009B0A11"/>
    <w:rsid w:val="009B222F"/>
    <w:rsid w:val="009B58B8"/>
    <w:rsid w:val="009B7129"/>
    <w:rsid w:val="009E2FE9"/>
    <w:rsid w:val="009E3297"/>
    <w:rsid w:val="009E473A"/>
    <w:rsid w:val="009F016B"/>
    <w:rsid w:val="009F2896"/>
    <w:rsid w:val="009F734F"/>
    <w:rsid w:val="00A149EC"/>
    <w:rsid w:val="00A208FD"/>
    <w:rsid w:val="00A2345E"/>
    <w:rsid w:val="00A246B6"/>
    <w:rsid w:val="00A35260"/>
    <w:rsid w:val="00A47E70"/>
    <w:rsid w:val="00A50CF0"/>
    <w:rsid w:val="00A66F6E"/>
    <w:rsid w:val="00A674E0"/>
    <w:rsid w:val="00A7184A"/>
    <w:rsid w:val="00A7671C"/>
    <w:rsid w:val="00A94785"/>
    <w:rsid w:val="00AA2CBC"/>
    <w:rsid w:val="00AC5820"/>
    <w:rsid w:val="00AD1CD8"/>
    <w:rsid w:val="00AE322A"/>
    <w:rsid w:val="00AF678A"/>
    <w:rsid w:val="00AF6FCD"/>
    <w:rsid w:val="00B06DEC"/>
    <w:rsid w:val="00B15398"/>
    <w:rsid w:val="00B2447D"/>
    <w:rsid w:val="00B258BB"/>
    <w:rsid w:val="00B34DB9"/>
    <w:rsid w:val="00B44FA4"/>
    <w:rsid w:val="00B55C5D"/>
    <w:rsid w:val="00B60867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C7FBB"/>
    <w:rsid w:val="00BD279D"/>
    <w:rsid w:val="00BD516F"/>
    <w:rsid w:val="00BD6BB8"/>
    <w:rsid w:val="00BE1B62"/>
    <w:rsid w:val="00BE229E"/>
    <w:rsid w:val="00BE3047"/>
    <w:rsid w:val="00BF6EA4"/>
    <w:rsid w:val="00BF7A32"/>
    <w:rsid w:val="00C07C1B"/>
    <w:rsid w:val="00C1247F"/>
    <w:rsid w:val="00C53343"/>
    <w:rsid w:val="00C563B9"/>
    <w:rsid w:val="00C601C7"/>
    <w:rsid w:val="00C66BA2"/>
    <w:rsid w:val="00C70BAE"/>
    <w:rsid w:val="00C72F6A"/>
    <w:rsid w:val="00C83DB8"/>
    <w:rsid w:val="00C9212B"/>
    <w:rsid w:val="00C93D60"/>
    <w:rsid w:val="00C95985"/>
    <w:rsid w:val="00CA35BF"/>
    <w:rsid w:val="00CA6343"/>
    <w:rsid w:val="00CC0442"/>
    <w:rsid w:val="00CC4E59"/>
    <w:rsid w:val="00CC5026"/>
    <w:rsid w:val="00CC68D0"/>
    <w:rsid w:val="00CD2E66"/>
    <w:rsid w:val="00CD660C"/>
    <w:rsid w:val="00CD738A"/>
    <w:rsid w:val="00CE45E2"/>
    <w:rsid w:val="00CF54C8"/>
    <w:rsid w:val="00D03F9A"/>
    <w:rsid w:val="00D06D51"/>
    <w:rsid w:val="00D10E9B"/>
    <w:rsid w:val="00D17B66"/>
    <w:rsid w:val="00D20A99"/>
    <w:rsid w:val="00D24991"/>
    <w:rsid w:val="00D50255"/>
    <w:rsid w:val="00D52594"/>
    <w:rsid w:val="00D525DE"/>
    <w:rsid w:val="00D540F8"/>
    <w:rsid w:val="00D56329"/>
    <w:rsid w:val="00D70F23"/>
    <w:rsid w:val="00D850EB"/>
    <w:rsid w:val="00D85975"/>
    <w:rsid w:val="00D876DC"/>
    <w:rsid w:val="00D93E0F"/>
    <w:rsid w:val="00DA790D"/>
    <w:rsid w:val="00DC29BD"/>
    <w:rsid w:val="00DD2A75"/>
    <w:rsid w:val="00DD5C95"/>
    <w:rsid w:val="00DE07D5"/>
    <w:rsid w:val="00DE34CF"/>
    <w:rsid w:val="00DF1DBC"/>
    <w:rsid w:val="00E01FCF"/>
    <w:rsid w:val="00E04262"/>
    <w:rsid w:val="00E13F3D"/>
    <w:rsid w:val="00E2303E"/>
    <w:rsid w:val="00E25830"/>
    <w:rsid w:val="00E30E63"/>
    <w:rsid w:val="00E34898"/>
    <w:rsid w:val="00E44D5F"/>
    <w:rsid w:val="00E530C2"/>
    <w:rsid w:val="00E53B41"/>
    <w:rsid w:val="00E60784"/>
    <w:rsid w:val="00E82B41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2090"/>
    <w:rsid w:val="00F4662B"/>
    <w:rsid w:val="00F51BF5"/>
    <w:rsid w:val="00F62302"/>
    <w:rsid w:val="00F75045"/>
    <w:rsid w:val="00F928C3"/>
    <w:rsid w:val="00F92F8B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AE904-B5ED-4D75-8164-E55B4832C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</cp:revision>
  <cp:lastPrinted>1899-12-31T23:00:00Z</cp:lastPrinted>
  <dcterms:created xsi:type="dcterms:W3CDTF">2019-11-21T03:37:00Z</dcterms:created>
  <dcterms:modified xsi:type="dcterms:W3CDTF">2019-11-21T03:38:00Z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(3)jnOauoISTgn1pPh67i+xebT8hz3L0cK7TvZoG6jeyEc4xD9uu2sBmAU+0NMF+YwvTrQ+K5S1
MXjs8F1UZiGtSlj68XTqf1w9G0DpiU993t3IGHo2zLG6+DoqMtSBnEf0VdyxIYsGGPHXvSx8
csY+NHLKmLyhe/HDo2UVmS+fV2VpNrSPsaQM/9BE9GlIne2JnOttvc2txYx/K123ql+MZYdw
08Q+N66gSaJDn+ntWy</vt:lpwstr>
  </property>
  <property fmtid="{D5CDD505-2E9C-101B-9397-08002B2CF9AE}" pid="22" name="_2015_ms_pID_7253431">
    <vt:lpwstr>f3yMRM7RxhD/Y4KCi+him3mQtvvAGk6pwSqIyZcZH/TlWtyKE69Ynv
NeDqdptCOI0nSviGQuy7H2rivkaL9DJ++4jxRVz0s2FChqGM+atCFyVJBMoVBIRwao+Vc/rn
cg2yu+fCULLOYca24vw7g3XyW3P4z7c6NxkKM5ZiiB25YsUn3l5SLdhq5Zumy3qeMOCCer58
PkUzy/wxLl5IXpBKiT1qtpmucq/9hJ08GY15</vt:lpwstr>
  </property>
  <property fmtid="{D5CDD505-2E9C-101B-9397-08002B2CF9AE}" pid="23" name="_2015_ms_pID_7253432">
    <vt:lpwstr>8IGzj9HvJhkRMG7wSjN0nls=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1574297936</vt:lpwstr>
  </property>
</Properties>
</file>